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C95" w:rsidRDefault="007A6C95" w:rsidP="007A6C95">
      <w:pPr>
        <w:pStyle w:val="CRCoverPage"/>
        <w:tabs>
          <w:tab w:val="right" w:pos="9639"/>
        </w:tabs>
        <w:spacing w:after="0"/>
        <w:rPr>
          <w:b/>
          <w:i/>
          <w:noProof/>
          <w:sz w:val="28"/>
        </w:rPr>
      </w:pPr>
      <w:r>
        <w:rPr>
          <w:b/>
          <w:noProof/>
          <w:sz w:val="24"/>
        </w:rPr>
        <w:t>3GPP TSG-</w:t>
      </w:r>
      <w:r w:rsidR="00F52CDC">
        <w:fldChar w:fldCharType="begin"/>
      </w:r>
      <w:r w:rsidR="00F52CDC">
        <w:instrText xml:space="preserve"> DOCPROPERTY  TSG/WGRef  \* MERGEFORMAT </w:instrText>
      </w:r>
      <w:r w:rsidR="00F52CDC">
        <w:fldChar w:fldCharType="separate"/>
      </w:r>
      <w:r>
        <w:rPr>
          <w:b/>
          <w:noProof/>
          <w:sz w:val="24"/>
        </w:rPr>
        <w:t>RAN2</w:t>
      </w:r>
      <w:r w:rsidR="00F52CDC">
        <w:rPr>
          <w:b/>
          <w:noProof/>
          <w:sz w:val="24"/>
        </w:rPr>
        <w:fldChar w:fldCharType="end"/>
      </w:r>
      <w:r>
        <w:rPr>
          <w:b/>
          <w:noProof/>
          <w:sz w:val="24"/>
        </w:rPr>
        <w:t xml:space="preserve"> Meeting #</w:t>
      </w:r>
      <w:r w:rsidR="00F52CDC">
        <w:fldChar w:fldCharType="begin"/>
      </w:r>
      <w:r w:rsidR="00F52CDC">
        <w:instrText xml:space="preserve"> DOCPROPERTY  MtgSeq  \* MERGEFORMAT </w:instrText>
      </w:r>
      <w:r w:rsidR="00F52CDC">
        <w:fldChar w:fldCharType="separate"/>
      </w:r>
      <w:r w:rsidRPr="00BA51D9">
        <w:rPr>
          <w:b/>
          <w:noProof/>
          <w:sz w:val="24"/>
        </w:rPr>
        <w:t>98</w:t>
      </w:r>
      <w:r w:rsidR="00F52CDC">
        <w:rPr>
          <w:b/>
          <w:noProof/>
          <w:sz w:val="24"/>
        </w:rPr>
        <w:fldChar w:fldCharType="end"/>
      </w:r>
      <w:r>
        <w:rPr>
          <w:b/>
          <w:i/>
          <w:noProof/>
          <w:sz w:val="28"/>
        </w:rPr>
        <w:tab/>
      </w:r>
      <w:r w:rsidR="00F52CDC" w:rsidRPr="0020290D">
        <w:fldChar w:fldCharType="begin"/>
      </w:r>
      <w:r w:rsidR="00F52CDC" w:rsidRPr="0020290D">
        <w:instrText xml:space="preserve"> DOCPROPERTY  Tdoc#  \* MERGEFORMAT </w:instrText>
      </w:r>
      <w:r w:rsidR="00F52CDC" w:rsidRPr="0020290D">
        <w:fldChar w:fldCharType="separate"/>
      </w:r>
      <w:r w:rsidRPr="0020290D">
        <w:rPr>
          <w:b/>
          <w:i/>
          <w:noProof/>
          <w:sz w:val="28"/>
        </w:rPr>
        <w:t>R2-17</w:t>
      </w:r>
      <w:r w:rsidR="00F52CDC" w:rsidRPr="0020290D">
        <w:rPr>
          <w:b/>
          <w:i/>
          <w:noProof/>
          <w:sz w:val="28"/>
          <w:lang w:eastAsia="zh-CN"/>
        </w:rPr>
        <w:fldChar w:fldCharType="end"/>
      </w:r>
      <w:r w:rsidR="0020290D">
        <w:rPr>
          <w:b/>
          <w:i/>
          <w:noProof/>
          <w:sz w:val="28"/>
          <w:lang w:eastAsia="zh-CN"/>
        </w:rPr>
        <w:t>05930</w:t>
      </w:r>
    </w:p>
    <w:p w:rsidR="007A6C95" w:rsidRDefault="00F52CDC" w:rsidP="007A6C95">
      <w:pPr>
        <w:pStyle w:val="CRCoverPage"/>
        <w:outlineLvl w:val="0"/>
        <w:rPr>
          <w:b/>
          <w:noProof/>
          <w:sz w:val="24"/>
        </w:rPr>
      </w:pPr>
      <w:r>
        <w:fldChar w:fldCharType="begin"/>
      </w:r>
      <w:r>
        <w:instrText xml:space="preserve"> DOCPROPERTY  Location  \* MERGEFORMAT </w:instrText>
      </w:r>
      <w:r>
        <w:fldChar w:fldCharType="separate"/>
      </w:r>
      <w:r w:rsidR="007A6C95" w:rsidRPr="00BA51D9">
        <w:rPr>
          <w:b/>
          <w:noProof/>
          <w:sz w:val="24"/>
        </w:rPr>
        <w:t>Hangzhou</w:t>
      </w:r>
      <w:r>
        <w:rPr>
          <w:b/>
          <w:noProof/>
          <w:sz w:val="24"/>
        </w:rPr>
        <w:fldChar w:fldCharType="end"/>
      </w:r>
      <w:r w:rsidR="007A6C95">
        <w:rPr>
          <w:b/>
          <w:noProof/>
          <w:sz w:val="24"/>
        </w:rPr>
        <w:t xml:space="preserve">, </w:t>
      </w:r>
      <w:r>
        <w:fldChar w:fldCharType="begin"/>
      </w:r>
      <w:r>
        <w:instrText xml:space="preserve"> DOCPROPERTY  Country  \* MERGEFORMAT </w:instrText>
      </w:r>
      <w:r>
        <w:fldChar w:fldCharType="separate"/>
      </w:r>
      <w:r w:rsidR="007A6C95" w:rsidRPr="00BA51D9">
        <w:rPr>
          <w:b/>
          <w:noProof/>
          <w:sz w:val="24"/>
        </w:rPr>
        <w:t>China</w:t>
      </w:r>
      <w:r>
        <w:rPr>
          <w:b/>
          <w:noProof/>
          <w:sz w:val="24"/>
        </w:rPr>
        <w:fldChar w:fldCharType="end"/>
      </w:r>
      <w:r w:rsidR="007A6C95">
        <w:rPr>
          <w:b/>
          <w:noProof/>
          <w:sz w:val="24"/>
        </w:rPr>
        <w:t xml:space="preserve">, </w:t>
      </w:r>
      <w:r>
        <w:fldChar w:fldCharType="begin"/>
      </w:r>
      <w:r>
        <w:instrText xml:space="preserve"> DOCPROPERTY  StartDate  \* MERGEFORMAT </w:instrText>
      </w:r>
      <w:r>
        <w:fldChar w:fldCharType="separate"/>
      </w:r>
      <w:r w:rsidR="007A6C95" w:rsidRPr="00BA51D9">
        <w:rPr>
          <w:b/>
          <w:noProof/>
          <w:sz w:val="24"/>
        </w:rPr>
        <w:t>15th May 2017</w:t>
      </w:r>
      <w:r>
        <w:rPr>
          <w:b/>
          <w:noProof/>
          <w:sz w:val="24"/>
        </w:rPr>
        <w:fldChar w:fldCharType="end"/>
      </w:r>
      <w:r w:rsidR="007A6C95">
        <w:rPr>
          <w:b/>
          <w:noProof/>
          <w:sz w:val="24"/>
        </w:rPr>
        <w:t xml:space="preserve"> - </w:t>
      </w:r>
      <w:r>
        <w:fldChar w:fldCharType="begin"/>
      </w:r>
      <w:r>
        <w:instrText xml:space="preserve"> DOCPROPERTY  EndDate  \* MERGEFORMAT </w:instrText>
      </w:r>
      <w:r>
        <w:fldChar w:fldCharType="separate"/>
      </w:r>
      <w:r w:rsidR="007A6C95"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C95" w:rsidTr="005869BE">
        <w:tc>
          <w:tcPr>
            <w:tcW w:w="9641" w:type="dxa"/>
            <w:gridSpan w:val="9"/>
            <w:tcBorders>
              <w:top w:val="single" w:sz="4" w:space="0" w:color="auto"/>
              <w:left w:val="single" w:sz="4" w:space="0" w:color="auto"/>
              <w:right w:val="single" w:sz="4" w:space="0" w:color="auto"/>
            </w:tcBorders>
          </w:tcPr>
          <w:p w:rsidR="007A6C95" w:rsidRDefault="007A6C95" w:rsidP="005869BE">
            <w:pPr>
              <w:pStyle w:val="CRCoverPage"/>
              <w:spacing w:after="0"/>
              <w:jc w:val="right"/>
              <w:rPr>
                <w:i/>
                <w:noProof/>
              </w:rPr>
            </w:pPr>
            <w:r>
              <w:rPr>
                <w:i/>
                <w:noProof/>
                <w:sz w:val="14"/>
              </w:rPr>
              <w:t>CR-Form-v11.2.1</w:t>
            </w: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jc w:val="center"/>
              <w:rPr>
                <w:noProof/>
              </w:rPr>
            </w:pPr>
            <w:r>
              <w:rPr>
                <w:b/>
                <w:noProof/>
                <w:sz w:val="32"/>
              </w:rPr>
              <w:t>CHANGE REQUEST</w:t>
            </w: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rPr>
                <w:noProof/>
                <w:sz w:val="8"/>
                <w:szCs w:val="8"/>
              </w:rPr>
            </w:pPr>
          </w:p>
        </w:tc>
      </w:tr>
      <w:tr w:rsidR="007A6C95" w:rsidTr="005869BE">
        <w:tc>
          <w:tcPr>
            <w:tcW w:w="142" w:type="dxa"/>
            <w:tcBorders>
              <w:left w:val="single" w:sz="4" w:space="0" w:color="auto"/>
            </w:tcBorders>
          </w:tcPr>
          <w:p w:rsidR="007A6C95" w:rsidRDefault="007A6C95" w:rsidP="005869BE">
            <w:pPr>
              <w:pStyle w:val="CRCoverPage"/>
              <w:spacing w:after="0"/>
              <w:jc w:val="right"/>
              <w:rPr>
                <w:noProof/>
              </w:rPr>
            </w:pPr>
          </w:p>
        </w:tc>
        <w:tc>
          <w:tcPr>
            <w:tcW w:w="1559" w:type="dxa"/>
            <w:shd w:val="pct30" w:color="FFFF00" w:fill="auto"/>
          </w:tcPr>
          <w:p w:rsidR="007A6C95" w:rsidRPr="00410371" w:rsidRDefault="00F52CDC" w:rsidP="005869BE">
            <w:pPr>
              <w:pStyle w:val="CRCoverPage"/>
              <w:spacing w:after="0"/>
              <w:jc w:val="right"/>
              <w:rPr>
                <w:b/>
                <w:noProof/>
                <w:sz w:val="28"/>
              </w:rPr>
            </w:pPr>
            <w:r>
              <w:fldChar w:fldCharType="begin"/>
            </w:r>
            <w:r>
              <w:instrText xml:space="preserve"> DOCPROPERTY  Spec#  \* MERGEFORMAT </w:instrText>
            </w:r>
            <w:r>
              <w:fldChar w:fldCharType="separate"/>
            </w:r>
            <w:r w:rsidR="007A6C95" w:rsidRPr="00410371">
              <w:rPr>
                <w:b/>
                <w:noProof/>
                <w:sz w:val="28"/>
              </w:rPr>
              <w:t>36.300</w:t>
            </w:r>
            <w:r>
              <w:rPr>
                <w:b/>
                <w:noProof/>
                <w:sz w:val="28"/>
              </w:rPr>
              <w:fldChar w:fldCharType="end"/>
            </w:r>
          </w:p>
        </w:tc>
        <w:tc>
          <w:tcPr>
            <w:tcW w:w="709" w:type="dxa"/>
          </w:tcPr>
          <w:p w:rsidR="007A6C95" w:rsidRDefault="007A6C95" w:rsidP="005869BE">
            <w:pPr>
              <w:pStyle w:val="CRCoverPage"/>
              <w:spacing w:after="0"/>
              <w:jc w:val="center"/>
              <w:rPr>
                <w:noProof/>
              </w:rPr>
            </w:pPr>
            <w:r>
              <w:rPr>
                <w:b/>
                <w:noProof/>
                <w:sz w:val="28"/>
              </w:rPr>
              <w:t>CR</w:t>
            </w:r>
          </w:p>
        </w:tc>
        <w:tc>
          <w:tcPr>
            <w:tcW w:w="1276" w:type="dxa"/>
            <w:shd w:val="pct30" w:color="FFFF00" w:fill="auto"/>
          </w:tcPr>
          <w:p w:rsidR="007A6C95" w:rsidRPr="00410371" w:rsidRDefault="00F52CDC" w:rsidP="005869BE">
            <w:pPr>
              <w:pStyle w:val="CRCoverPage"/>
              <w:spacing w:after="0"/>
              <w:rPr>
                <w:noProof/>
              </w:rPr>
            </w:pPr>
            <w:r>
              <w:fldChar w:fldCharType="begin"/>
            </w:r>
            <w:r>
              <w:instrText xml:space="preserve"> DOCPROPERTY  Cr#  \* MERGEFORMAT </w:instrText>
            </w:r>
            <w:r>
              <w:fldChar w:fldCharType="separate"/>
            </w:r>
            <w:r w:rsidR="007A6C95" w:rsidRPr="00410371">
              <w:rPr>
                <w:b/>
                <w:noProof/>
                <w:sz w:val="28"/>
              </w:rPr>
              <w:t>1028</w:t>
            </w:r>
            <w:r>
              <w:rPr>
                <w:b/>
                <w:noProof/>
                <w:sz w:val="28"/>
              </w:rPr>
              <w:fldChar w:fldCharType="end"/>
            </w:r>
          </w:p>
        </w:tc>
        <w:tc>
          <w:tcPr>
            <w:tcW w:w="709" w:type="dxa"/>
          </w:tcPr>
          <w:p w:rsidR="007A6C95" w:rsidRDefault="007A6C95" w:rsidP="005869BE">
            <w:pPr>
              <w:pStyle w:val="CRCoverPage"/>
              <w:tabs>
                <w:tab w:val="right" w:pos="625"/>
              </w:tabs>
              <w:spacing w:after="0"/>
              <w:jc w:val="center"/>
              <w:rPr>
                <w:noProof/>
              </w:rPr>
            </w:pPr>
            <w:r>
              <w:rPr>
                <w:b/>
                <w:bCs/>
                <w:noProof/>
                <w:sz w:val="28"/>
              </w:rPr>
              <w:t>rev</w:t>
            </w:r>
          </w:p>
        </w:tc>
        <w:tc>
          <w:tcPr>
            <w:tcW w:w="992" w:type="dxa"/>
            <w:shd w:val="pct30" w:color="FFFF00" w:fill="auto"/>
          </w:tcPr>
          <w:p w:rsidR="007A6C95" w:rsidRPr="00410371" w:rsidRDefault="0020290D" w:rsidP="0020290D">
            <w:pPr>
              <w:pStyle w:val="CRCoverPage"/>
              <w:spacing w:after="0"/>
              <w:jc w:val="center"/>
              <w:rPr>
                <w:b/>
                <w:noProof/>
              </w:rPr>
            </w:pPr>
            <w:r>
              <w:t>1</w:t>
            </w:r>
          </w:p>
        </w:tc>
        <w:tc>
          <w:tcPr>
            <w:tcW w:w="2410" w:type="dxa"/>
          </w:tcPr>
          <w:p w:rsidR="007A6C95" w:rsidRDefault="007A6C95" w:rsidP="005869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6C95" w:rsidRPr="00410371" w:rsidRDefault="00F52CDC" w:rsidP="005869BE">
            <w:pPr>
              <w:pStyle w:val="CRCoverPage"/>
              <w:spacing w:after="0"/>
              <w:jc w:val="center"/>
              <w:rPr>
                <w:noProof/>
                <w:sz w:val="28"/>
              </w:rPr>
            </w:pPr>
            <w:r>
              <w:fldChar w:fldCharType="begin"/>
            </w:r>
            <w:r>
              <w:instrText xml:space="preserve"> DOCPROPERTY  Version  \* MERGEFORMAT </w:instrText>
            </w:r>
            <w:r>
              <w:fldChar w:fldCharType="separate"/>
            </w:r>
            <w:r w:rsidR="007A6C95" w:rsidRPr="00410371">
              <w:rPr>
                <w:b/>
                <w:noProof/>
                <w:sz w:val="28"/>
              </w:rPr>
              <w:t>14.2.0</w:t>
            </w:r>
            <w:r>
              <w:rPr>
                <w:b/>
                <w:noProof/>
                <w:sz w:val="28"/>
              </w:rPr>
              <w:fldChar w:fldCharType="end"/>
            </w:r>
          </w:p>
        </w:tc>
        <w:tc>
          <w:tcPr>
            <w:tcW w:w="143" w:type="dxa"/>
            <w:tcBorders>
              <w:right w:val="single" w:sz="4" w:space="0" w:color="auto"/>
            </w:tcBorders>
          </w:tcPr>
          <w:p w:rsidR="007A6C95" w:rsidRDefault="007A6C95" w:rsidP="005869BE">
            <w:pPr>
              <w:pStyle w:val="CRCoverPage"/>
              <w:spacing w:after="0"/>
              <w:rPr>
                <w:noProof/>
              </w:rPr>
            </w:pP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rPr>
                <w:noProof/>
              </w:rPr>
            </w:pPr>
          </w:p>
        </w:tc>
      </w:tr>
      <w:tr w:rsidR="007A6C95" w:rsidTr="005869BE">
        <w:tc>
          <w:tcPr>
            <w:tcW w:w="9641" w:type="dxa"/>
            <w:gridSpan w:val="9"/>
            <w:tcBorders>
              <w:top w:val="single" w:sz="4" w:space="0" w:color="auto"/>
            </w:tcBorders>
          </w:tcPr>
          <w:p w:rsidR="007A6C95" w:rsidRPr="00F25D98" w:rsidRDefault="007A6C95" w:rsidP="005869B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6C95" w:rsidTr="005869BE">
        <w:tc>
          <w:tcPr>
            <w:tcW w:w="9641" w:type="dxa"/>
            <w:gridSpan w:val="9"/>
          </w:tcPr>
          <w:p w:rsidR="007A6C95" w:rsidRDefault="007A6C95" w:rsidP="005869BE">
            <w:pPr>
              <w:pStyle w:val="CRCoverPage"/>
              <w:spacing w:after="0"/>
              <w:rPr>
                <w:noProof/>
                <w:sz w:val="8"/>
                <w:szCs w:val="8"/>
              </w:rPr>
            </w:pPr>
          </w:p>
        </w:tc>
      </w:tr>
    </w:tbl>
    <w:p w:rsidR="007A6C95" w:rsidRDefault="007A6C95" w:rsidP="007A6C95">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C95" w:rsidTr="005869BE">
        <w:tc>
          <w:tcPr>
            <w:tcW w:w="2835" w:type="dxa"/>
          </w:tcPr>
          <w:p w:rsidR="007A6C95" w:rsidRDefault="007A6C95" w:rsidP="005869BE">
            <w:pPr>
              <w:pStyle w:val="CRCoverPage"/>
              <w:tabs>
                <w:tab w:val="right" w:pos="2751"/>
              </w:tabs>
              <w:spacing w:after="0"/>
              <w:rPr>
                <w:b/>
                <w:i/>
                <w:noProof/>
              </w:rPr>
            </w:pPr>
            <w:r>
              <w:rPr>
                <w:b/>
                <w:i/>
                <w:noProof/>
              </w:rPr>
              <w:t>Proposed change affects:</w:t>
            </w:r>
          </w:p>
        </w:tc>
        <w:tc>
          <w:tcPr>
            <w:tcW w:w="1418" w:type="dxa"/>
          </w:tcPr>
          <w:p w:rsidR="007A6C95" w:rsidRDefault="007A6C95" w:rsidP="005869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6C95" w:rsidRDefault="007A6C95" w:rsidP="005869BE">
            <w:pPr>
              <w:pStyle w:val="CRCoverPage"/>
              <w:spacing w:after="0"/>
              <w:jc w:val="center"/>
              <w:rPr>
                <w:b/>
                <w:caps/>
                <w:noProof/>
              </w:rPr>
            </w:pPr>
          </w:p>
        </w:tc>
        <w:tc>
          <w:tcPr>
            <w:tcW w:w="709" w:type="dxa"/>
            <w:tcBorders>
              <w:left w:val="single" w:sz="4" w:space="0" w:color="auto"/>
            </w:tcBorders>
          </w:tcPr>
          <w:p w:rsidR="007A6C95" w:rsidRDefault="007A6C95" w:rsidP="005869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6C95" w:rsidRDefault="007A6C95" w:rsidP="005869BE">
            <w:pPr>
              <w:pStyle w:val="CRCoverPage"/>
              <w:spacing w:after="0"/>
              <w:jc w:val="center"/>
              <w:rPr>
                <w:b/>
                <w:caps/>
                <w:noProof/>
              </w:rPr>
            </w:pPr>
            <w:r w:rsidRPr="009F2BF0">
              <w:rPr>
                <w:b/>
                <w:caps/>
                <w:noProof/>
              </w:rPr>
              <w:t>x</w:t>
            </w:r>
          </w:p>
        </w:tc>
        <w:tc>
          <w:tcPr>
            <w:tcW w:w="2126" w:type="dxa"/>
          </w:tcPr>
          <w:p w:rsidR="007A6C95" w:rsidRDefault="007A6C95" w:rsidP="005869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6C95" w:rsidRDefault="007A6C95" w:rsidP="005869BE">
            <w:pPr>
              <w:pStyle w:val="CRCoverPage"/>
              <w:spacing w:after="0"/>
              <w:jc w:val="center"/>
              <w:rPr>
                <w:b/>
                <w:caps/>
                <w:noProof/>
              </w:rPr>
            </w:pPr>
            <w:r w:rsidRPr="009F2BF0">
              <w:rPr>
                <w:b/>
                <w:caps/>
                <w:noProof/>
              </w:rPr>
              <w:t>x</w:t>
            </w:r>
          </w:p>
        </w:tc>
        <w:tc>
          <w:tcPr>
            <w:tcW w:w="1418" w:type="dxa"/>
            <w:tcBorders>
              <w:left w:val="nil"/>
            </w:tcBorders>
          </w:tcPr>
          <w:p w:rsidR="007A6C95" w:rsidRDefault="007A6C95" w:rsidP="005869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6C95" w:rsidRDefault="007A6C95" w:rsidP="005869BE">
            <w:pPr>
              <w:pStyle w:val="CRCoverPage"/>
              <w:spacing w:after="0"/>
              <w:jc w:val="center"/>
              <w:rPr>
                <w:b/>
                <w:bCs/>
                <w:caps/>
                <w:noProof/>
              </w:rPr>
            </w:pPr>
          </w:p>
        </w:tc>
      </w:tr>
    </w:tbl>
    <w:p w:rsidR="007A6C95" w:rsidRDefault="007A6C95" w:rsidP="007A6C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C95" w:rsidTr="005869BE">
        <w:tc>
          <w:tcPr>
            <w:tcW w:w="9640" w:type="dxa"/>
            <w:gridSpan w:val="11"/>
          </w:tcPr>
          <w:p w:rsidR="007A6C95" w:rsidRDefault="007A6C95" w:rsidP="005869BE">
            <w:pPr>
              <w:pStyle w:val="CRCoverPage"/>
              <w:spacing w:after="0"/>
              <w:rPr>
                <w:noProof/>
                <w:sz w:val="8"/>
                <w:szCs w:val="8"/>
              </w:rPr>
            </w:pPr>
          </w:p>
        </w:tc>
      </w:tr>
      <w:tr w:rsidR="007A6C95" w:rsidTr="005869BE">
        <w:tc>
          <w:tcPr>
            <w:tcW w:w="1843" w:type="dxa"/>
            <w:tcBorders>
              <w:top w:val="single" w:sz="4" w:space="0" w:color="auto"/>
              <w:left w:val="single" w:sz="4" w:space="0" w:color="auto"/>
            </w:tcBorders>
          </w:tcPr>
          <w:p w:rsidR="007A6C95" w:rsidRDefault="007A6C95" w:rsidP="005869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6C95" w:rsidRDefault="00EB5995" w:rsidP="005869BE">
            <w:pPr>
              <w:pStyle w:val="CRCoverPage"/>
              <w:spacing w:after="0"/>
              <w:ind w:left="100"/>
              <w:rPr>
                <w:noProof/>
              </w:rPr>
            </w:pPr>
            <w:fldSimple w:instr=" DOCPROPERTY  CrTitle  \* MERGEFORMAT ">
              <w:r w:rsidR="007A6C95">
                <w:t>Resources selection for PRACH triggered by a PDCCH order in eNB-IoT(Option2)</w:t>
              </w:r>
            </w:fldSimple>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7797" w:type="dxa"/>
            <w:gridSpan w:val="10"/>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6C95" w:rsidRPr="00D834B4" w:rsidRDefault="00EB5995" w:rsidP="00212ADB">
            <w:pPr>
              <w:pStyle w:val="CRCoverPage"/>
              <w:spacing w:after="0"/>
              <w:ind w:left="100"/>
              <w:rPr>
                <w:noProof/>
              </w:rPr>
            </w:pPr>
            <w:r w:rsidRPr="0076420B">
              <w:fldChar w:fldCharType="begin"/>
            </w:r>
            <w:r w:rsidRPr="0076420B">
              <w:instrText xml:space="preserve"> DOCPROPERTY  SourceIfWg  \* MERGEFORMAT </w:instrText>
            </w:r>
            <w:r w:rsidRPr="0076420B">
              <w:fldChar w:fldCharType="end"/>
            </w:r>
            <w:r w:rsidR="00212ADB" w:rsidRPr="0076420B">
              <w:t>ZTE, Ericsson, Huawei/HiSilicon</w:t>
            </w:r>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6C95" w:rsidRDefault="007A6C95" w:rsidP="005869BE">
            <w:pPr>
              <w:pStyle w:val="CRCoverPage"/>
              <w:spacing w:after="0"/>
              <w:ind w:left="100"/>
              <w:rPr>
                <w:noProof/>
              </w:rPr>
            </w:pPr>
            <w:r>
              <w:rPr>
                <w:rFonts w:hint="eastAsia"/>
                <w:lang w:eastAsia="zh-CN"/>
              </w:rPr>
              <w:t>R2</w:t>
            </w:r>
            <w:r w:rsidR="00EB5995">
              <w:fldChar w:fldCharType="begin"/>
            </w:r>
            <w:r w:rsidR="00EB5995">
              <w:instrText xml:space="preserve"> DOCPROPERTY  SourceIfTsg  \* MERGEFORMAT </w:instrText>
            </w:r>
            <w:r w:rsidR="00EB5995">
              <w:fldChar w:fldCharType="end"/>
            </w:r>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7797" w:type="dxa"/>
            <w:gridSpan w:val="10"/>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Work item code:</w:t>
            </w:r>
          </w:p>
        </w:tc>
        <w:tc>
          <w:tcPr>
            <w:tcW w:w="3686" w:type="dxa"/>
            <w:gridSpan w:val="5"/>
            <w:shd w:val="pct30" w:color="FFFF00" w:fill="auto"/>
          </w:tcPr>
          <w:p w:rsidR="007A6C95" w:rsidRDefault="00F52CDC" w:rsidP="005869BE">
            <w:pPr>
              <w:pStyle w:val="CRCoverPage"/>
              <w:spacing w:after="0"/>
              <w:ind w:left="100"/>
              <w:rPr>
                <w:noProof/>
              </w:rPr>
            </w:pPr>
            <w:r>
              <w:fldChar w:fldCharType="begin"/>
            </w:r>
            <w:r>
              <w:instrText xml:space="preserve"> DOCPROPERTY  RelatedWis  \* MERGEFORMAT </w:instrText>
            </w:r>
            <w:r>
              <w:fldChar w:fldCharType="separate"/>
            </w:r>
            <w:r w:rsidR="007A6C95">
              <w:rPr>
                <w:noProof/>
              </w:rPr>
              <w:t>NB_IOTenh-Core</w:t>
            </w:r>
            <w:r>
              <w:rPr>
                <w:noProof/>
              </w:rPr>
              <w:fldChar w:fldCharType="end"/>
            </w:r>
          </w:p>
        </w:tc>
        <w:tc>
          <w:tcPr>
            <w:tcW w:w="567" w:type="dxa"/>
            <w:tcBorders>
              <w:left w:val="nil"/>
            </w:tcBorders>
          </w:tcPr>
          <w:p w:rsidR="007A6C95" w:rsidRDefault="007A6C95" w:rsidP="005869BE">
            <w:pPr>
              <w:pStyle w:val="CRCoverPage"/>
              <w:spacing w:after="0"/>
              <w:ind w:right="100"/>
              <w:rPr>
                <w:noProof/>
              </w:rPr>
            </w:pPr>
          </w:p>
        </w:tc>
        <w:tc>
          <w:tcPr>
            <w:tcW w:w="1417" w:type="dxa"/>
            <w:gridSpan w:val="3"/>
            <w:tcBorders>
              <w:left w:val="nil"/>
            </w:tcBorders>
          </w:tcPr>
          <w:p w:rsidR="007A6C95" w:rsidRDefault="007A6C95" w:rsidP="005869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6C95" w:rsidRDefault="00F52CDC" w:rsidP="005869BE">
            <w:pPr>
              <w:pStyle w:val="CRCoverPage"/>
              <w:spacing w:after="0"/>
              <w:ind w:left="100"/>
              <w:rPr>
                <w:noProof/>
              </w:rPr>
            </w:pPr>
            <w:r>
              <w:fldChar w:fldCharType="begin"/>
            </w:r>
            <w:r>
              <w:instrText xml:space="preserve"> DOCPROPERTY  ResDate  \* MERGEFORMAT </w:instrText>
            </w:r>
            <w:r>
              <w:fldChar w:fldCharType="separate"/>
            </w:r>
            <w:r w:rsidR="007A6C95">
              <w:rPr>
                <w:noProof/>
              </w:rPr>
              <w:t>2017-05-</w:t>
            </w:r>
            <w:r>
              <w:rPr>
                <w:noProof/>
              </w:rPr>
              <w:fldChar w:fldCharType="end"/>
            </w:r>
            <w:r w:rsidR="0076420B">
              <w:rPr>
                <w:noProof/>
              </w:rPr>
              <w:t>18</w:t>
            </w:r>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1986" w:type="dxa"/>
            <w:gridSpan w:val="4"/>
          </w:tcPr>
          <w:p w:rsidR="007A6C95" w:rsidRDefault="007A6C95" w:rsidP="005869BE">
            <w:pPr>
              <w:pStyle w:val="CRCoverPage"/>
              <w:spacing w:after="0"/>
              <w:rPr>
                <w:noProof/>
                <w:sz w:val="8"/>
                <w:szCs w:val="8"/>
              </w:rPr>
            </w:pPr>
          </w:p>
        </w:tc>
        <w:tc>
          <w:tcPr>
            <w:tcW w:w="2267" w:type="dxa"/>
            <w:gridSpan w:val="2"/>
          </w:tcPr>
          <w:p w:rsidR="007A6C95" w:rsidRDefault="007A6C95" w:rsidP="005869BE">
            <w:pPr>
              <w:pStyle w:val="CRCoverPage"/>
              <w:spacing w:after="0"/>
              <w:rPr>
                <w:noProof/>
                <w:sz w:val="8"/>
                <w:szCs w:val="8"/>
              </w:rPr>
            </w:pPr>
          </w:p>
        </w:tc>
        <w:tc>
          <w:tcPr>
            <w:tcW w:w="1417" w:type="dxa"/>
            <w:gridSpan w:val="3"/>
          </w:tcPr>
          <w:p w:rsidR="007A6C95" w:rsidRDefault="007A6C95" w:rsidP="005869BE">
            <w:pPr>
              <w:pStyle w:val="CRCoverPage"/>
              <w:spacing w:after="0"/>
              <w:rPr>
                <w:noProof/>
                <w:sz w:val="8"/>
                <w:szCs w:val="8"/>
              </w:rPr>
            </w:pPr>
          </w:p>
        </w:tc>
        <w:tc>
          <w:tcPr>
            <w:tcW w:w="2127" w:type="dxa"/>
            <w:tcBorders>
              <w:right w:val="single" w:sz="4" w:space="0" w:color="auto"/>
            </w:tcBorders>
          </w:tcPr>
          <w:p w:rsidR="007A6C95" w:rsidRDefault="007A6C95" w:rsidP="005869BE">
            <w:pPr>
              <w:pStyle w:val="CRCoverPage"/>
              <w:spacing w:after="0"/>
              <w:rPr>
                <w:noProof/>
                <w:sz w:val="8"/>
                <w:szCs w:val="8"/>
              </w:rPr>
            </w:pPr>
          </w:p>
        </w:tc>
      </w:tr>
      <w:tr w:rsidR="007A6C95" w:rsidTr="005869BE">
        <w:trPr>
          <w:cantSplit/>
        </w:trPr>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Category:</w:t>
            </w:r>
          </w:p>
        </w:tc>
        <w:tc>
          <w:tcPr>
            <w:tcW w:w="851" w:type="dxa"/>
            <w:shd w:val="pct30" w:color="FFFF00" w:fill="auto"/>
          </w:tcPr>
          <w:p w:rsidR="007A6C95" w:rsidRDefault="00F52CDC" w:rsidP="005869BE">
            <w:pPr>
              <w:pStyle w:val="CRCoverPage"/>
              <w:spacing w:after="0"/>
              <w:ind w:left="100" w:right="-609"/>
              <w:rPr>
                <w:b/>
                <w:noProof/>
              </w:rPr>
            </w:pPr>
            <w:r>
              <w:fldChar w:fldCharType="begin"/>
            </w:r>
            <w:r>
              <w:instrText xml:space="preserve"> DOCPROPERTY  Cat  \* MERGEFORMAT </w:instrText>
            </w:r>
            <w:r>
              <w:fldChar w:fldCharType="separate"/>
            </w:r>
            <w:r w:rsidR="007A6C95">
              <w:rPr>
                <w:b/>
                <w:noProof/>
              </w:rPr>
              <w:t>B</w:t>
            </w:r>
            <w:r>
              <w:rPr>
                <w:b/>
                <w:noProof/>
              </w:rPr>
              <w:fldChar w:fldCharType="end"/>
            </w:r>
          </w:p>
        </w:tc>
        <w:tc>
          <w:tcPr>
            <w:tcW w:w="3402" w:type="dxa"/>
            <w:gridSpan w:val="5"/>
            <w:tcBorders>
              <w:left w:val="nil"/>
            </w:tcBorders>
          </w:tcPr>
          <w:p w:rsidR="007A6C95" w:rsidRDefault="007A6C95" w:rsidP="005869BE">
            <w:pPr>
              <w:pStyle w:val="CRCoverPage"/>
              <w:spacing w:after="0"/>
              <w:rPr>
                <w:noProof/>
              </w:rPr>
            </w:pPr>
          </w:p>
        </w:tc>
        <w:tc>
          <w:tcPr>
            <w:tcW w:w="1417" w:type="dxa"/>
            <w:gridSpan w:val="3"/>
            <w:tcBorders>
              <w:left w:val="nil"/>
            </w:tcBorders>
          </w:tcPr>
          <w:p w:rsidR="007A6C95" w:rsidRDefault="007A6C95" w:rsidP="005869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6C95" w:rsidRDefault="00F52CDC" w:rsidP="005869BE">
            <w:pPr>
              <w:pStyle w:val="CRCoverPage"/>
              <w:spacing w:after="0"/>
              <w:ind w:left="100"/>
              <w:rPr>
                <w:noProof/>
              </w:rPr>
            </w:pPr>
            <w:r>
              <w:fldChar w:fldCharType="begin"/>
            </w:r>
            <w:r>
              <w:instrText xml:space="preserve"> DOCPROPERTY  Release  \* MERGEFORMAT </w:instrText>
            </w:r>
            <w:r>
              <w:fldChar w:fldCharType="separate"/>
            </w:r>
            <w:r w:rsidR="007A6C95">
              <w:rPr>
                <w:noProof/>
              </w:rPr>
              <w:t>Rel-14</w:t>
            </w:r>
            <w:r>
              <w:rPr>
                <w:noProof/>
              </w:rPr>
              <w:fldChar w:fldCharType="end"/>
            </w:r>
          </w:p>
        </w:tc>
      </w:tr>
      <w:tr w:rsidR="007A6C95" w:rsidTr="005869BE">
        <w:tc>
          <w:tcPr>
            <w:tcW w:w="1843" w:type="dxa"/>
            <w:tcBorders>
              <w:left w:val="single" w:sz="4" w:space="0" w:color="auto"/>
              <w:bottom w:val="single" w:sz="4" w:space="0" w:color="auto"/>
            </w:tcBorders>
          </w:tcPr>
          <w:p w:rsidR="007A6C95" w:rsidRDefault="007A6C95" w:rsidP="005869BE">
            <w:pPr>
              <w:pStyle w:val="CRCoverPage"/>
              <w:spacing w:after="0"/>
              <w:rPr>
                <w:b/>
                <w:i/>
                <w:noProof/>
              </w:rPr>
            </w:pPr>
          </w:p>
        </w:tc>
        <w:tc>
          <w:tcPr>
            <w:tcW w:w="4677" w:type="dxa"/>
            <w:gridSpan w:val="8"/>
            <w:tcBorders>
              <w:bottom w:val="single" w:sz="4" w:space="0" w:color="auto"/>
            </w:tcBorders>
          </w:tcPr>
          <w:p w:rsidR="007A6C95" w:rsidRDefault="007A6C95" w:rsidP="005869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6C95" w:rsidRDefault="007A6C95" w:rsidP="005869B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6C95" w:rsidRPr="007C2097" w:rsidRDefault="007A6C95" w:rsidP="005869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6C95" w:rsidTr="005869BE">
        <w:tc>
          <w:tcPr>
            <w:tcW w:w="1843" w:type="dxa"/>
          </w:tcPr>
          <w:p w:rsidR="007A6C95" w:rsidRDefault="007A6C95" w:rsidP="005869BE">
            <w:pPr>
              <w:pStyle w:val="CRCoverPage"/>
              <w:spacing w:after="0"/>
              <w:rPr>
                <w:b/>
                <w:i/>
                <w:noProof/>
                <w:sz w:val="8"/>
                <w:szCs w:val="8"/>
              </w:rPr>
            </w:pPr>
          </w:p>
        </w:tc>
        <w:tc>
          <w:tcPr>
            <w:tcW w:w="7797" w:type="dxa"/>
            <w:gridSpan w:val="10"/>
          </w:tcPr>
          <w:p w:rsidR="007A6C95" w:rsidRDefault="007A6C95" w:rsidP="005869BE">
            <w:pPr>
              <w:pStyle w:val="CRCoverPage"/>
              <w:spacing w:after="0"/>
              <w:rPr>
                <w:noProof/>
                <w:sz w:val="8"/>
                <w:szCs w:val="8"/>
              </w:rPr>
            </w:pPr>
          </w:p>
        </w:tc>
      </w:tr>
      <w:tr w:rsidR="007A6C95" w:rsidTr="005869BE">
        <w:tc>
          <w:tcPr>
            <w:tcW w:w="2694" w:type="dxa"/>
            <w:gridSpan w:val="2"/>
            <w:tcBorders>
              <w:top w:val="single" w:sz="4" w:space="0" w:color="auto"/>
              <w:left w:val="single" w:sz="4" w:space="0" w:color="auto"/>
            </w:tcBorders>
          </w:tcPr>
          <w:p w:rsidR="007A6C95" w:rsidRDefault="007A6C95" w:rsidP="00586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6C95" w:rsidRDefault="007A6C95" w:rsidP="005869BE">
            <w:pPr>
              <w:pStyle w:val="CRCoverPage"/>
              <w:spacing w:after="0"/>
              <w:rPr>
                <w:noProof/>
                <w:lang w:eastAsia="zh-CN"/>
              </w:rPr>
            </w:pPr>
            <w:r w:rsidRPr="002D0AF0">
              <w:rPr>
                <w:rFonts w:hint="eastAsia"/>
              </w:rPr>
              <w:t xml:space="preserve">PRACH </w:t>
            </w:r>
            <w:r w:rsidRPr="002D0AF0">
              <w:t>initiated by a PDCCH order</w:t>
            </w:r>
            <w:r w:rsidRPr="002D0AF0">
              <w:rPr>
                <w:rFonts w:hint="eastAsia"/>
              </w:rPr>
              <w:t xml:space="preserve"> has been introduced from R13 NB-IoT</w:t>
            </w:r>
            <w:r>
              <w:rPr>
                <w:rFonts w:hint="eastAsia"/>
              </w:rPr>
              <w:t>.</w:t>
            </w:r>
            <w:r>
              <w:rPr>
                <w:rFonts w:hint="eastAsia"/>
                <w:lang w:eastAsia="zh-CN"/>
              </w:rPr>
              <w:t xml:space="preserve"> The PRACH resource can be explicitly indicated by eNB through PDCCH order. However, without reserved PRACH resource and n</w:t>
            </w:r>
            <w:r w:rsidRPr="002D0AF0">
              <w:t>on-contention based random access procedure</w:t>
            </w:r>
            <w:r>
              <w:rPr>
                <w:rFonts w:hint="eastAsia"/>
                <w:lang w:eastAsia="zh-CN"/>
              </w:rPr>
              <w:t xml:space="preserve">, the benefit of </w:t>
            </w:r>
            <w:r w:rsidRPr="002D0AF0">
              <w:rPr>
                <w:rFonts w:hint="eastAsia"/>
              </w:rPr>
              <w:t xml:space="preserve">PRACH </w:t>
            </w:r>
            <w:r w:rsidRPr="002D0AF0">
              <w:t>initiated by a PDCCH order</w:t>
            </w:r>
            <w:r>
              <w:rPr>
                <w:rFonts w:hint="eastAsia"/>
                <w:lang w:eastAsia="zh-CN"/>
              </w:rPr>
              <w:t xml:space="preserve"> cannot be fully achieved.</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6C95" w:rsidRPr="00B16500" w:rsidRDefault="007A6C95" w:rsidP="005869BE">
            <w:pPr>
              <w:pStyle w:val="CRCoverPage"/>
              <w:spacing w:afterLines="50"/>
              <w:rPr>
                <w:b/>
                <w:lang w:eastAsia="zh-CN"/>
              </w:rPr>
            </w:pPr>
            <w:r w:rsidRPr="009A28B4">
              <w:rPr>
                <w:lang w:eastAsia="zh-CN"/>
              </w:rPr>
              <w:t xml:space="preserve">Remove the restrictions that 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sidRPr="0032250B">
              <w:rPr>
                <w:lang w:val="en-US"/>
              </w:rPr>
              <w:t>.</w:t>
            </w:r>
          </w:p>
          <w:p w:rsidR="007A6C95" w:rsidRPr="009F2BF0" w:rsidRDefault="007A6C95" w:rsidP="005869BE">
            <w:pPr>
              <w:pStyle w:val="CRCoverPage"/>
              <w:spacing w:after="0"/>
              <w:rPr>
                <w:lang w:eastAsia="zh-TW"/>
              </w:rPr>
            </w:pPr>
            <w:r w:rsidRPr="009F2BF0">
              <w:rPr>
                <w:b/>
                <w:lang w:eastAsia="zh-TW"/>
              </w:rPr>
              <w:t>Impact analysis</w:t>
            </w:r>
          </w:p>
          <w:p w:rsidR="007A6C95" w:rsidRPr="009F2BF0" w:rsidRDefault="007A6C95" w:rsidP="005869BE">
            <w:pPr>
              <w:pStyle w:val="CRCoverPage"/>
              <w:spacing w:after="0"/>
              <w:rPr>
                <w:u w:val="single"/>
                <w:lang w:eastAsia="zh-TW"/>
              </w:rPr>
            </w:pPr>
            <w:r w:rsidRPr="009F2BF0">
              <w:rPr>
                <w:u w:val="single"/>
                <w:lang w:eastAsia="zh-TW"/>
              </w:rPr>
              <w:t xml:space="preserve">Impacted functionality: </w:t>
            </w:r>
          </w:p>
          <w:p w:rsidR="007A6C95" w:rsidRPr="009F2BF0" w:rsidRDefault="007A6C95" w:rsidP="005869BE">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7A6C95" w:rsidRPr="009F2BF0" w:rsidRDefault="007A6C95" w:rsidP="005869BE">
            <w:pPr>
              <w:pStyle w:val="CRCoverPage"/>
              <w:spacing w:after="0"/>
              <w:rPr>
                <w:lang w:eastAsia="zh-TW"/>
              </w:rPr>
            </w:pPr>
          </w:p>
          <w:p w:rsidR="007A6C95" w:rsidRPr="009F2BF0" w:rsidRDefault="007A6C95" w:rsidP="005869BE">
            <w:pPr>
              <w:pStyle w:val="CRCoverPage"/>
              <w:spacing w:after="0"/>
              <w:rPr>
                <w:u w:val="single"/>
                <w:lang w:eastAsia="zh-TW"/>
              </w:rPr>
            </w:pPr>
            <w:r w:rsidRPr="009F2BF0">
              <w:rPr>
                <w:u w:val="single"/>
                <w:lang w:eastAsia="zh-TW"/>
              </w:rPr>
              <w:t>Inter-operability:</w:t>
            </w:r>
          </w:p>
          <w:p w:rsidR="007A6C95" w:rsidRDefault="007A6C95" w:rsidP="005869BE">
            <w:pPr>
              <w:pStyle w:val="CRCoverPage"/>
              <w:spacing w:after="0"/>
              <w:rPr>
                <w:lang w:eastAsia="zh-TW"/>
              </w:rPr>
            </w:pPr>
            <w:r>
              <w:rPr>
                <w:lang w:eastAsia="zh-CN"/>
              </w:rPr>
              <w:t>1.</w:t>
            </w:r>
            <w:r>
              <w:rPr>
                <w:rFonts w:hint="eastAsia"/>
                <w:lang w:eastAsia="zh-CN"/>
              </w:rPr>
              <w:t xml:space="preserve"> </w:t>
            </w:r>
            <w:r>
              <w:rPr>
                <w:lang w:eastAsia="zh-CN"/>
              </w:rPr>
              <w:t>If the network is implemented according to the CR and the UE is not,</w:t>
            </w:r>
            <w:r>
              <w:rPr>
                <w:lang w:eastAsia="zh-TW"/>
              </w:rPr>
              <w:t xml:space="preserve"> </w:t>
            </w:r>
            <w:r>
              <w:rPr>
                <w:rFonts w:hint="eastAsia"/>
                <w:lang w:eastAsia="zh-CN"/>
              </w:rPr>
              <w:t>the UE will f</w:t>
            </w:r>
            <w:r>
              <w:rPr>
                <w:rFonts w:hint="eastAsia"/>
                <w:noProof/>
                <w:lang w:eastAsia="zh-CN"/>
              </w:rPr>
              <w:t>ail to determine PRACH resource for PRACH transmission in some scenarios</w:t>
            </w:r>
            <w:r>
              <w:rPr>
                <w:rFonts w:hint="eastAsia"/>
                <w:lang w:eastAsia="zh-TW"/>
              </w:rPr>
              <w:t>.</w:t>
            </w:r>
          </w:p>
          <w:p w:rsidR="007A6C95" w:rsidRDefault="007A6C95" w:rsidP="005869BE">
            <w:pPr>
              <w:pStyle w:val="CRCoverPage"/>
              <w:spacing w:after="0"/>
              <w:rPr>
                <w:noProof/>
                <w:lang w:eastAsia="zh-CN"/>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bottom w:val="single" w:sz="4" w:space="0" w:color="auto"/>
            </w:tcBorders>
          </w:tcPr>
          <w:p w:rsidR="007A6C95" w:rsidRDefault="007A6C95" w:rsidP="00586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6C95" w:rsidRDefault="007A6C95" w:rsidP="005869BE">
            <w:pPr>
              <w:pStyle w:val="CRCoverPage"/>
              <w:spacing w:after="0"/>
              <w:rPr>
                <w:noProof/>
                <w:lang w:eastAsia="zh-CN"/>
              </w:rPr>
            </w:pPr>
            <w:r w:rsidRPr="009A28B4">
              <w:rPr>
                <w:lang w:eastAsia="zh-CN"/>
              </w:rPr>
              <w:t xml:space="preserve">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lang w:eastAsia="zh-CN"/>
              </w:rPr>
              <w:t xml:space="preserve"> and the benefit of </w:t>
            </w:r>
            <w:r w:rsidRPr="002D0AF0">
              <w:rPr>
                <w:rFonts w:hint="eastAsia"/>
              </w:rPr>
              <w:t xml:space="preserve">PRACH </w:t>
            </w:r>
            <w:r w:rsidRPr="002D0AF0">
              <w:t>initiated by a PDCCH order</w:t>
            </w:r>
            <w:r>
              <w:rPr>
                <w:rFonts w:hint="eastAsia"/>
                <w:lang w:eastAsia="zh-CN"/>
              </w:rPr>
              <w:t xml:space="preserve"> cannot be fully achieved</w:t>
            </w:r>
            <w:r w:rsidRPr="009F2BF0">
              <w:rPr>
                <w:lang w:eastAsia="zh-TW"/>
              </w:rPr>
              <w:t>.</w:t>
            </w:r>
          </w:p>
        </w:tc>
      </w:tr>
      <w:tr w:rsidR="007A6C95" w:rsidTr="005869BE">
        <w:tc>
          <w:tcPr>
            <w:tcW w:w="2694" w:type="dxa"/>
            <w:gridSpan w:val="2"/>
          </w:tcPr>
          <w:p w:rsidR="007A6C95" w:rsidRDefault="007A6C95" w:rsidP="005869BE">
            <w:pPr>
              <w:pStyle w:val="CRCoverPage"/>
              <w:spacing w:after="0"/>
              <w:rPr>
                <w:b/>
                <w:i/>
                <w:noProof/>
                <w:sz w:val="8"/>
                <w:szCs w:val="8"/>
              </w:rPr>
            </w:pPr>
          </w:p>
        </w:tc>
        <w:tc>
          <w:tcPr>
            <w:tcW w:w="6946" w:type="dxa"/>
            <w:gridSpan w:val="9"/>
          </w:tcPr>
          <w:p w:rsidR="007A6C95" w:rsidRDefault="007A6C95" w:rsidP="005869BE">
            <w:pPr>
              <w:pStyle w:val="CRCoverPage"/>
              <w:spacing w:after="0"/>
              <w:rPr>
                <w:noProof/>
                <w:sz w:val="8"/>
                <w:szCs w:val="8"/>
              </w:rPr>
            </w:pPr>
          </w:p>
        </w:tc>
      </w:tr>
      <w:tr w:rsidR="007A6C95" w:rsidTr="005869BE">
        <w:tc>
          <w:tcPr>
            <w:tcW w:w="2694" w:type="dxa"/>
            <w:gridSpan w:val="2"/>
            <w:tcBorders>
              <w:top w:val="single" w:sz="4" w:space="0" w:color="auto"/>
              <w:left w:val="single" w:sz="4" w:space="0" w:color="auto"/>
            </w:tcBorders>
          </w:tcPr>
          <w:p w:rsidR="007A6C95" w:rsidRDefault="007A6C95" w:rsidP="00586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6C95" w:rsidRDefault="007A6C95" w:rsidP="005869BE">
            <w:pPr>
              <w:pStyle w:val="CRCoverPage"/>
              <w:spacing w:after="0"/>
              <w:ind w:left="100"/>
              <w:rPr>
                <w:noProof/>
              </w:rPr>
            </w:pPr>
            <w:r>
              <w:rPr>
                <w:rFonts w:hint="eastAsia"/>
                <w:noProof/>
                <w:lang w:eastAsia="zh-CN"/>
              </w:rPr>
              <w:t>10.1.5</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6C95" w:rsidRDefault="007A6C95" w:rsidP="00586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6C95" w:rsidRDefault="007A6C95" w:rsidP="005869BE">
            <w:pPr>
              <w:pStyle w:val="CRCoverPage"/>
              <w:spacing w:after="0"/>
              <w:jc w:val="center"/>
              <w:rPr>
                <w:b/>
                <w:caps/>
                <w:noProof/>
              </w:rPr>
            </w:pPr>
            <w:r>
              <w:rPr>
                <w:b/>
                <w:caps/>
                <w:noProof/>
              </w:rPr>
              <w:t>N</w:t>
            </w:r>
          </w:p>
        </w:tc>
        <w:tc>
          <w:tcPr>
            <w:tcW w:w="2977" w:type="dxa"/>
            <w:gridSpan w:val="4"/>
          </w:tcPr>
          <w:p w:rsidR="007A6C95" w:rsidRDefault="007A6C95" w:rsidP="005869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6C95" w:rsidRDefault="007A6C95" w:rsidP="005869BE">
            <w:pPr>
              <w:pStyle w:val="CRCoverPage"/>
              <w:spacing w:after="0"/>
              <w:ind w:left="99"/>
              <w:rPr>
                <w:noProof/>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6C95" w:rsidRDefault="007A6C95" w:rsidP="0058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r w:rsidRPr="009F2BF0">
              <w:rPr>
                <w:b/>
                <w:caps/>
                <w:noProof/>
              </w:rPr>
              <w:t>x</w:t>
            </w:r>
          </w:p>
        </w:tc>
        <w:tc>
          <w:tcPr>
            <w:tcW w:w="2977" w:type="dxa"/>
            <w:gridSpan w:val="4"/>
          </w:tcPr>
          <w:p w:rsidR="007A6C95" w:rsidRDefault="007A6C95" w:rsidP="00586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6C95" w:rsidRDefault="007A6C95" w:rsidP="005869BE">
            <w:pPr>
              <w:pStyle w:val="CRCoverPage"/>
              <w:spacing w:after="0"/>
              <w:ind w:left="99"/>
              <w:rPr>
                <w:noProof/>
              </w:rPr>
            </w:pPr>
            <w:r>
              <w:rPr>
                <w:noProof/>
              </w:rPr>
              <w:t xml:space="preserve">TS/TR ... CR ...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6C95" w:rsidRDefault="007A6C95" w:rsidP="0058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r w:rsidRPr="009F2BF0">
              <w:rPr>
                <w:b/>
                <w:caps/>
                <w:noProof/>
              </w:rPr>
              <w:t>x</w:t>
            </w:r>
          </w:p>
        </w:tc>
        <w:tc>
          <w:tcPr>
            <w:tcW w:w="2977" w:type="dxa"/>
            <w:gridSpan w:val="4"/>
          </w:tcPr>
          <w:p w:rsidR="007A6C95" w:rsidRDefault="007A6C95" w:rsidP="00586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6C95" w:rsidRDefault="007A6C95" w:rsidP="005869BE">
            <w:pPr>
              <w:pStyle w:val="CRCoverPage"/>
              <w:spacing w:after="0"/>
              <w:ind w:left="99"/>
              <w:rPr>
                <w:noProof/>
              </w:rPr>
            </w:pPr>
            <w:r>
              <w:rPr>
                <w:noProof/>
              </w:rPr>
              <w:t xml:space="preserve">TS/TR ... CR ...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6C95" w:rsidRDefault="007A6C95" w:rsidP="0058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r w:rsidRPr="009F2BF0">
              <w:rPr>
                <w:b/>
                <w:caps/>
                <w:noProof/>
              </w:rPr>
              <w:t>x</w:t>
            </w:r>
          </w:p>
        </w:tc>
        <w:tc>
          <w:tcPr>
            <w:tcW w:w="2977" w:type="dxa"/>
            <w:gridSpan w:val="4"/>
          </w:tcPr>
          <w:p w:rsidR="007A6C95" w:rsidRDefault="007A6C95" w:rsidP="00586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6C95" w:rsidRDefault="007A6C95" w:rsidP="005869BE">
            <w:pPr>
              <w:pStyle w:val="CRCoverPage"/>
              <w:spacing w:after="0"/>
              <w:ind w:left="99"/>
              <w:rPr>
                <w:noProof/>
              </w:rPr>
            </w:pPr>
            <w:r>
              <w:rPr>
                <w:noProof/>
              </w:rPr>
              <w:t xml:space="preserve">TS/TR ... CR ...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p>
        </w:tc>
        <w:tc>
          <w:tcPr>
            <w:tcW w:w="6946" w:type="dxa"/>
            <w:gridSpan w:val="9"/>
            <w:tcBorders>
              <w:right w:val="single" w:sz="4" w:space="0" w:color="auto"/>
            </w:tcBorders>
          </w:tcPr>
          <w:p w:rsidR="007A6C95" w:rsidRDefault="007A6C95" w:rsidP="005869BE">
            <w:pPr>
              <w:pStyle w:val="CRCoverPage"/>
              <w:spacing w:after="0"/>
              <w:rPr>
                <w:noProof/>
              </w:rPr>
            </w:pPr>
          </w:p>
        </w:tc>
      </w:tr>
      <w:tr w:rsidR="007A6C95" w:rsidTr="005869BE">
        <w:tc>
          <w:tcPr>
            <w:tcW w:w="2694" w:type="dxa"/>
            <w:gridSpan w:val="2"/>
            <w:tcBorders>
              <w:left w:val="single" w:sz="4" w:space="0" w:color="auto"/>
              <w:bottom w:val="single" w:sz="4" w:space="0" w:color="auto"/>
            </w:tcBorders>
          </w:tcPr>
          <w:p w:rsidR="007A6C95" w:rsidRDefault="007A6C95" w:rsidP="00586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6C95" w:rsidRDefault="007A6C95" w:rsidP="005869BE">
            <w:pPr>
              <w:pStyle w:val="CRCoverPage"/>
              <w:spacing w:after="0"/>
              <w:ind w:left="100"/>
              <w:rPr>
                <w:noProof/>
              </w:rPr>
            </w:pPr>
          </w:p>
        </w:tc>
      </w:tr>
    </w:tbl>
    <w:p w:rsidR="007A6C95" w:rsidRDefault="007A6C95" w:rsidP="007A6C95">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6500" w:rsidRPr="009800E2" w:rsidRDefault="00B16500" w:rsidP="00B16500">
      <w:pPr>
        <w:rPr>
          <w:b/>
          <w:color w:val="FF0000"/>
          <w:sz w:val="24"/>
          <w:szCs w:val="24"/>
          <w:u w:val="single"/>
        </w:rPr>
      </w:pPr>
      <w:r w:rsidRPr="009800E2">
        <w:rPr>
          <w:b/>
          <w:color w:val="FF0000"/>
          <w:sz w:val="24"/>
          <w:szCs w:val="24"/>
          <w:u w:val="single"/>
        </w:rPr>
        <w:lastRenderedPageBreak/>
        <w:t xml:space="preserve">&lt;Start of </w:t>
      </w:r>
      <w:r w:rsidRPr="009800E2">
        <w:rPr>
          <w:rFonts w:hint="eastAsia"/>
          <w:b/>
          <w:color w:val="FF0000"/>
          <w:sz w:val="24"/>
          <w:szCs w:val="24"/>
          <w:u w:val="single"/>
        </w:rPr>
        <w:t>change</w:t>
      </w:r>
      <w:r w:rsidRPr="009800E2">
        <w:rPr>
          <w:b/>
          <w:color w:val="FF0000"/>
          <w:sz w:val="24"/>
          <w:szCs w:val="24"/>
          <w:u w:val="single"/>
        </w:rPr>
        <w:t>&gt;</w:t>
      </w:r>
    </w:p>
    <w:p w:rsidR="00C72666" w:rsidRPr="005132EF" w:rsidRDefault="00C72666" w:rsidP="00C72666">
      <w:pPr>
        <w:pStyle w:val="Heading3"/>
      </w:pPr>
      <w:bookmarkStart w:id="3" w:name="_Toc478011945"/>
      <w:r w:rsidRPr="005132EF">
        <w:t>10.1.5</w:t>
      </w:r>
      <w:r w:rsidRPr="005132EF">
        <w:tab/>
        <w:t>Random Access Procedure</w:t>
      </w:r>
      <w:bookmarkEnd w:id="3"/>
    </w:p>
    <w:p w:rsidR="00C72666" w:rsidRPr="00584246" w:rsidRDefault="00C72666" w:rsidP="00C72666">
      <w:r w:rsidRPr="00584246">
        <w:t>The random access procedure is characterized by:</w:t>
      </w:r>
    </w:p>
    <w:p w:rsidR="00C72666" w:rsidRPr="005132EF" w:rsidRDefault="00C72666" w:rsidP="00C72666">
      <w:pPr>
        <w:pStyle w:val="B1"/>
      </w:pPr>
      <w:r w:rsidRPr="005132EF">
        <w:t>-</w:t>
      </w:r>
      <w:r w:rsidRPr="005132EF">
        <w:tab/>
        <w:t>Common procedure for FDD and TDD;</w:t>
      </w:r>
    </w:p>
    <w:p w:rsidR="00C72666" w:rsidRPr="005132EF" w:rsidRDefault="00C72666" w:rsidP="00C72666">
      <w:pPr>
        <w:pStyle w:val="B1"/>
      </w:pPr>
      <w:r w:rsidRPr="005132EF">
        <w:t>-</w:t>
      </w:r>
      <w:r w:rsidRPr="005132EF">
        <w:tab/>
        <w:t>One procedure irrespective of cell size and the number of serving cells when CA is configured;</w:t>
      </w:r>
    </w:p>
    <w:p w:rsidR="00C72666" w:rsidRPr="00584246" w:rsidRDefault="00C72666" w:rsidP="00C72666">
      <w:r w:rsidRPr="00584246">
        <w:t>The random access procedure is performed for the following events related to the PCell:</w:t>
      </w:r>
    </w:p>
    <w:p w:rsidR="00C72666" w:rsidRPr="005132EF" w:rsidRDefault="00C72666" w:rsidP="00C72666">
      <w:pPr>
        <w:pStyle w:val="B1"/>
      </w:pPr>
      <w:r w:rsidRPr="005132EF">
        <w:t>-</w:t>
      </w:r>
      <w:r w:rsidRPr="005132EF">
        <w:tab/>
        <w:t>Initial access from RRC_IDLE;</w:t>
      </w:r>
    </w:p>
    <w:p w:rsidR="00C72666" w:rsidRPr="005132EF" w:rsidRDefault="00C72666" w:rsidP="00C72666">
      <w:pPr>
        <w:pStyle w:val="B1"/>
      </w:pPr>
      <w:r w:rsidRPr="005132EF">
        <w:t>-</w:t>
      </w:r>
      <w:r w:rsidRPr="005132EF">
        <w:tab/>
      </w:r>
      <w:r w:rsidRPr="005132EF">
        <w:rPr>
          <w:lang w:eastAsia="zh-CN"/>
        </w:rPr>
        <w:t>RRC Connection Re-establishment procedure</w:t>
      </w:r>
      <w:r>
        <w:rPr>
          <w:rFonts w:eastAsia="SimSun" w:hint="eastAsia"/>
          <w:lang w:eastAsia="zh-CN"/>
        </w:rPr>
        <w:t xml:space="preserve">, except for </w:t>
      </w:r>
      <w:r>
        <w:t xml:space="preserve">NB-IoT </w:t>
      </w:r>
      <w:r w:rsidRPr="004D7748">
        <w:rPr>
          <w:rFonts w:eastAsia="SimSun" w:hint="eastAsia"/>
          <w:lang w:eastAsia="zh-CN"/>
        </w:rPr>
        <w:t>UE</w:t>
      </w:r>
      <w:r w:rsidRPr="0006226F">
        <w:rPr>
          <w:rFonts w:eastAsia="SimSun" w:hint="eastAsia"/>
          <w:lang w:eastAsia="zh-CN"/>
        </w:rPr>
        <w:t xml:space="preserve"> </w:t>
      </w:r>
      <w:r>
        <w:rPr>
          <w:rFonts w:eastAsia="SimSun"/>
          <w:lang w:eastAsia="zh-CN"/>
        </w:rPr>
        <w:t xml:space="preserve">that only </w:t>
      </w:r>
      <w:r>
        <w:rPr>
          <w:rFonts w:eastAsia="SimSun" w:hint="eastAsia"/>
          <w:lang w:eastAsia="zh-CN"/>
        </w:rPr>
        <w:t>us</w:t>
      </w:r>
      <w:r>
        <w:rPr>
          <w:rFonts w:eastAsia="SimSun"/>
          <w:lang w:eastAsia="zh-CN"/>
        </w:rPr>
        <w:t>es</w:t>
      </w:r>
      <w:r w:rsidRPr="004D7748">
        <w:t xml:space="preserve"> Control Plane CIoT EPS optimizations</w:t>
      </w:r>
      <w:r>
        <w:t xml:space="preserve">, </w:t>
      </w:r>
      <w:r w:rsidRPr="000E67DF">
        <w:t>as defined in TS 24.301</w:t>
      </w:r>
      <w:r>
        <w:t xml:space="preserve"> </w:t>
      </w:r>
      <w:r>
        <w:rPr>
          <w:rFonts w:eastAsia="SimSun" w:hint="eastAsia"/>
          <w:lang w:eastAsia="zh-CN"/>
        </w:rPr>
        <w:t>[20]</w:t>
      </w:r>
      <w:r w:rsidRPr="005132EF">
        <w:rPr>
          <w:lang w:eastAsia="zh-CN"/>
        </w:rPr>
        <w:t>;</w:t>
      </w:r>
    </w:p>
    <w:p w:rsidR="00C72666" w:rsidRPr="005132EF" w:rsidRDefault="00C72666" w:rsidP="00C72666">
      <w:pPr>
        <w:pStyle w:val="B1"/>
      </w:pPr>
      <w:r w:rsidRPr="005132EF">
        <w:t>-</w:t>
      </w:r>
      <w:r w:rsidRPr="005132EF">
        <w:tab/>
        <w:t>Handover</w:t>
      </w:r>
      <w:r>
        <w:rPr>
          <w:rFonts w:eastAsia="SimSun" w:hint="eastAsia"/>
          <w:lang w:eastAsia="zh-CN"/>
        </w:rPr>
        <w:t>, except for NB-IoT</w:t>
      </w:r>
      <w:r w:rsidRPr="00681439">
        <w:rPr>
          <w:color w:val="000000"/>
          <w:lang w:val="en-US" w:eastAsia="zh-CN"/>
        </w:rPr>
        <w:t xml:space="preserve"> </w:t>
      </w:r>
      <w:r w:rsidRPr="00101E12">
        <w:rPr>
          <w:color w:val="000000"/>
          <w:lang w:val="en-US" w:eastAsia="zh-CN"/>
        </w:rPr>
        <w:t>or when RACH-less HO is configured</w:t>
      </w:r>
      <w:r w:rsidRPr="005132EF">
        <w:t>;</w:t>
      </w:r>
    </w:p>
    <w:p w:rsidR="00C72666" w:rsidRPr="005132EF" w:rsidRDefault="00C72666" w:rsidP="00C72666">
      <w:pPr>
        <w:pStyle w:val="B1"/>
      </w:pPr>
      <w:r w:rsidRPr="005132EF">
        <w:t>-</w:t>
      </w:r>
      <w:r w:rsidRPr="005132EF">
        <w:tab/>
        <w:t>DL data arrival during RRC_CONNECTED requiring random access procedure:</w:t>
      </w:r>
    </w:p>
    <w:p w:rsidR="00C72666" w:rsidRPr="005132EF" w:rsidRDefault="00C72666" w:rsidP="00C72666">
      <w:pPr>
        <w:pStyle w:val="B1"/>
        <w:ind w:firstLine="0"/>
      </w:pPr>
      <w:r w:rsidRPr="005132EF">
        <w:t>-</w:t>
      </w:r>
      <w:r w:rsidRPr="005132EF">
        <w:tab/>
        <w:t>E.g. when UL synchronisation status is "non-synchronised".</w:t>
      </w:r>
    </w:p>
    <w:p w:rsidR="00C72666" w:rsidRPr="005132EF" w:rsidRDefault="00C72666" w:rsidP="00C72666">
      <w:pPr>
        <w:pStyle w:val="B1"/>
      </w:pPr>
      <w:r w:rsidRPr="005132EF">
        <w:t>-</w:t>
      </w:r>
      <w:r w:rsidRPr="005132EF">
        <w:tab/>
        <w:t>UL data arrival during RRC_CONNECTED requiring random access procedure:</w:t>
      </w:r>
    </w:p>
    <w:p w:rsidR="00C72666" w:rsidRPr="005132EF" w:rsidRDefault="00C72666" w:rsidP="00C72666">
      <w:pPr>
        <w:pStyle w:val="B2"/>
        <w:rPr>
          <w:lang w:eastAsia="ja-JP"/>
        </w:rPr>
      </w:pPr>
      <w:r w:rsidRPr="005132EF">
        <w:rPr>
          <w:lang w:eastAsia="ja-JP"/>
        </w:rPr>
        <w:t>-</w:t>
      </w:r>
      <w:r w:rsidRPr="005132EF">
        <w:rPr>
          <w:lang w:eastAsia="ja-JP"/>
        </w:rPr>
        <w:tab/>
        <w:t>E.g. when UL synchronisation status is "non-synchronised" or there are no PUCCH resources for SR available.</w:t>
      </w:r>
    </w:p>
    <w:p w:rsidR="00C72666" w:rsidRPr="005132EF" w:rsidRDefault="00C72666" w:rsidP="00C72666">
      <w:pPr>
        <w:pStyle w:val="B1"/>
      </w:pPr>
      <w:r w:rsidRPr="005132EF">
        <w:t>-</w:t>
      </w:r>
      <w:r w:rsidRPr="005132EF">
        <w:tab/>
        <w:t>For positioning purpose during RRC_CONNECTED requiring random access procedure</w:t>
      </w:r>
      <w:r>
        <w:t>:</w:t>
      </w:r>
    </w:p>
    <w:p w:rsidR="00C72666" w:rsidRPr="005132EF" w:rsidRDefault="00C72666" w:rsidP="00C72666">
      <w:pPr>
        <w:pStyle w:val="B2"/>
        <w:rPr>
          <w:lang w:eastAsia="ja-JP"/>
        </w:rPr>
      </w:pPr>
      <w:r w:rsidRPr="005132EF">
        <w:rPr>
          <w:lang w:eastAsia="ja-JP"/>
        </w:rPr>
        <w:t>-</w:t>
      </w:r>
      <w:r w:rsidRPr="005132EF">
        <w:rPr>
          <w:lang w:eastAsia="ja-JP"/>
        </w:rPr>
        <w:tab/>
        <w:t>E.g. when timing advance is needed for UE positioning.</w:t>
      </w:r>
    </w:p>
    <w:p w:rsidR="00C72666" w:rsidRPr="00584246" w:rsidRDefault="00C72666" w:rsidP="00C72666">
      <w:r w:rsidRPr="00584246">
        <w:t>The random access procedure is also performed on a SCell to establish time alignment for the corresponding sTAG.</w:t>
      </w:r>
    </w:p>
    <w:p w:rsidR="00C72666" w:rsidRPr="00584246" w:rsidRDefault="00C72666" w:rsidP="00C72666">
      <w:r w:rsidRPr="00584246">
        <w:rPr>
          <w:rFonts w:hint="eastAsia"/>
        </w:rPr>
        <w:t>In DC, t</w:t>
      </w:r>
      <w:r w:rsidRPr="00584246">
        <w:t xml:space="preserve">he random access procedure is also performed on at least </w:t>
      </w:r>
      <w:r w:rsidRPr="00584246">
        <w:rPr>
          <w:rFonts w:hint="eastAsia"/>
        </w:rPr>
        <w:t>P</w:t>
      </w:r>
      <w:r w:rsidRPr="00584246">
        <w:t xml:space="preserve">SCell upon SCG addition/modification, if instructed, or upon DL/UL data arrival during RRC_CONNECTED requiring random access procedure. </w:t>
      </w:r>
      <w:r w:rsidRPr="00584246">
        <w:rPr>
          <w:rFonts w:hint="eastAsia"/>
        </w:rPr>
        <w:t>T</w:t>
      </w:r>
      <w:r w:rsidRPr="00584246">
        <w:t>h</w:t>
      </w:r>
      <w:r w:rsidRPr="00584246">
        <w:rPr>
          <w:rFonts w:hint="eastAsia"/>
        </w:rPr>
        <w:t>e UE initiated random access procedure is performed only on PSCell for SCG.</w:t>
      </w:r>
    </w:p>
    <w:p w:rsidR="00C72666" w:rsidRPr="00584246" w:rsidRDefault="00C72666" w:rsidP="00C72666">
      <w:r w:rsidRPr="00584246">
        <w:t>Furthermore, the random access procedure takes two distinct forms:</w:t>
      </w:r>
    </w:p>
    <w:p w:rsidR="00C72666" w:rsidRPr="005132EF" w:rsidRDefault="00C72666" w:rsidP="00C72666">
      <w:pPr>
        <w:pStyle w:val="B1"/>
      </w:pPr>
      <w:r w:rsidRPr="005132EF">
        <w:t>-</w:t>
      </w:r>
      <w:r w:rsidRPr="005132EF">
        <w:tab/>
        <w:t xml:space="preserve">Contention based (applicable to </w:t>
      </w:r>
      <w:r>
        <w:t>all six</w:t>
      </w:r>
      <w:r w:rsidRPr="005132EF">
        <w:t xml:space="preserve"> events</w:t>
      </w:r>
      <w:r>
        <w:t>, but the sixth event for positioning is applicable for NB-IoT only</w:t>
      </w:r>
      <w:r w:rsidRPr="005132EF">
        <w:t>);</w:t>
      </w:r>
    </w:p>
    <w:p w:rsidR="00C72666" w:rsidRPr="005132EF" w:rsidRDefault="00C72666" w:rsidP="00C72666">
      <w:pPr>
        <w:pStyle w:val="B1"/>
      </w:pPr>
      <w:r w:rsidRPr="005132EF">
        <w:t>-</w:t>
      </w:r>
      <w:r w:rsidRPr="005132EF">
        <w:tab/>
        <w:t>Non-contention based (applicable to only handover, DL data arrival, positioning and obtaining timing advance alignment for a sTAG)</w:t>
      </w:r>
      <w:del w:id="4" w:author="ZTE" w:date="2017-05-03T09:53:00Z">
        <w:r w:rsidDel="00C72666">
          <w:rPr>
            <w:rFonts w:eastAsia="SimSun" w:hint="eastAsia"/>
            <w:lang w:eastAsia="zh-CN"/>
          </w:rPr>
          <w:delText>, except for NB-IoT</w:delText>
        </w:r>
      </w:del>
      <w:r w:rsidRPr="005132EF">
        <w:t>.</w:t>
      </w:r>
    </w:p>
    <w:p w:rsidR="00C72666" w:rsidRPr="00584246" w:rsidRDefault="00C72666" w:rsidP="00C72666">
      <w:r w:rsidRPr="00584246">
        <w:t>Normal DL/UL transmission can take place after the random access procedure.</w:t>
      </w:r>
    </w:p>
    <w:p w:rsidR="00C72666" w:rsidRDefault="00C72666" w:rsidP="00C72666">
      <w:pPr>
        <w:rPr>
          <w:rFonts w:eastAsia="SimSun"/>
          <w:lang w:eastAsia="zh-CN"/>
        </w:rPr>
      </w:pPr>
      <w:r w:rsidRPr="005132EF">
        <w:t>An RN supports both contention-based and non-contention-based random access. When an RN performs the random access procedure, it suspends any current RN subframe configuration, meaning it temporarily disregards the RN subframe configuration. The RN subframe configuration is resumed at successful random access procedure completion.</w:t>
      </w:r>
    </w:p>
    <w:p w:rsidR="00B16500" w:rsidRPr="002F4F3B" w:rsidRDefault="00C72666" w:rsidP="00C72666">
      <w:r w:rsidRPr="00C72666">
        <w:rPr>
          <w:rFonts w:hint="eastAsia"/>
        </w:rPr>
        <w:t>For NB-IoT, t</w:t>
      </w:r>
      <w:r w:rsidRPr="00C72666">
        <w:t xml:space="preserve">he </w:t>
      </w:r>
      <w:r w:rsidRPr="00C72666">
        <w:rPr>
          <w:rFonts w:hint="eastAsia"/>
        </w:rPr>
        <w:t>random access</w:t>
      </w:r>
      <w:r w:rsidRPr="00C72666">
        <w:t xml:space="preserve"> procedure is performed</w:t>
      </w:r>
      <w:r w:rsidRPr="00C72666">
        <w:rPr>
          <w:rFonts w:hint="eastAsia"/>
        </w:rPr>
        <w:t xml:space="preserve"> </w:t>
      </w:r>
      <w:r w:rsidRPr="00C72666">
        <w:t xml:space="preserve">on </w:t>
      </w:r>
      <w:r w:rsidRPr="00C72666">
        <w:rPr>
          <w:rFonts w:hint="eastAsia"/>
        </w:rPr>
        <w:t xml:space="preserve">the </w:t>
      </w:r>
      <w:r w:rsidRPr="00C72666">
        <w:t>anchor</w:t>
      </w:r>
      <w:r w:rsidRPr="00C72666">
        <w:rPr>
          <w:rFonts w:hint="eastAsia"/>
        </w:rPr>
        <w:t xml:space="preserve"> </w:t>
      </w:r>
      <w:r w:rsidRPr="00C72666">
        <w:t>carrier</w:t>
      </w:r>
      <w:r w:rsidRPr="00F20FDD">
        <w:t xml:space="preserve"> </w:t>
      </w:r>
      <w:r w:rsidRPr="00A1738E">
        <w:t>or on a non anchor carrier based on system information</w:t>
      </w:r>
      <w:r w:rsidRPr="00C72666">
        <w:rPr>
          <w:rFonts w:hint="eastAsia"/>
        </w:rPr>
        <w:t>.</w:t>
      </w:r>
    </w:p>
    <w:p w:rsidR="00B16500" w:rsidRPr="009800E2" w:rsidRDefault="00B16500" w:rsidP="00B16500">
      <w:pPr>
        <w:rPr>
          <w:b/>
          <w:color w:val="FF0000"/>
          <w:sz w:val="24"/>
          <w:szCs w:val="24"/>
          <w:u w:val="single"/>
        </w:rPr>
      </w:pPr>
      <w:r w:rsidRPr="009800E2">
        <w:rPr>
          <w:b/>
          <w:color w:val="FF0000"/>
          <w:sz w:val="24"/>
          <w:szCs w:val="24"/>
          <w:u w:val="single"/>
        </w:rPr>
        <w:t xml:space="preserve">&lt;End of </w:t>
      </w:r>
      <w:r w:rsidRPr="009800E2">
        <w:rPr>
          <w:rFonts w:hint="eastAsia"/>
          <w:b/>
          <w:color w:val="FF0000"/>
          <w:sz w:val="24"/>
          <w:szCs w:val="24"/>
          <w:u w:val="single"/>
        </w:rPr>
        <w:t>change</w:t>
      </w:r>
      <w:r w:rsidRPr="009800E2">
        <w:rPr>
          <w:b/>
          <w:color w:val="FF0000"/>
          <w:sz w:val="24"/>
          <w:szCs w:val="24"/>
          <w:u w:val="single"/>
        </w:rPr>
        <w:t>&gt;</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CDC" w:rsidRDefault="00F52CDC">
      <w:r>
        <w:separator/>
      </w:r>
    </w:p>
  </w:endnote>
  <w:endnote w:type="continuationSeparator" w:id="0">
    <w:p w:rsidR="00F52CDC" w:rsidRDefault="00F5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CDC" w:rsidRDefault="00F52CDC">
      <w:r>
        <w:separator/>
      </w:r>
    </w:p>
  </w:footnote>
  <w:footnote w:type="continuationSeparator" w:id="0">
    <w:p w:rsidR="00F52CDC" w:rsidRDefault="00F52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EB5995">
      <w:fldChar w:fldCharType="begin"/>
    </w:r>
    <w:r w:rsidR="00EB5995">
      <w:instrText>PAGE</w:instrText>
    </w:r>
    <w:r w:rsidR="00EB5995">
      <w:fldChar w:fldCharType="separate"/>
    </w:r>
    <w:r>
      <w:rPr>
        <w:noProof/>
      </w:rPr>
      <w:t>1</w:t>
    </w:r>
    <w:r w:rsidR="00EB599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7F0F"/>
    <w:rsid w:val="000A6394"/>
    <w:rsid w:val="000B7FED"/>
    <w:rsid w:val="000C038A"/>
    <w:rsid w:val="000C6598"/>
    <w:rsid w:val="00132C10"/>
    <w:rsid w:val="00145D43"/>
    <w:rsid w:val="00192C46"/>
    <w:rsid w:val="001A08B3"/>
    <w:rsid w:val="001A7B60"/>
    <w:rsid w:val="001B52F0"/>
    <w:rsid w:val="001B7A65"/>
    <w:rsid w:val="001E41F3"/>
    <w:rsid w:val="0020290D"/>
    <w:rsid w:val="00212ADB"/>
    <w:rsid w:val="0026004D"/>
    <w:rsid w:val="002640DD"/>
    <w:rsid w:val="00275D12"/>
    <w:rsid w:val="00284FEB"/>
    <w:rsid w:val="002860C4"/>
    <w:rsid w:val="002B5741"/>
    <w:rsid w:val="002C1205"/>
    <w:rsid w:val="002D0AF0"/>
    <w:rsid w:val="00305409"/>
    <w:rsid w:val="003609EF"/>
    <w:rsid w:val="0036231A"/>
    <w:rsid w:val="003711D8"/>
    <w:rsid w:val="00387258"/>
    <w:rsid w:val="003E1A36"/>
    <w:rsid w:val="00410371"/>
    <w:rsid w:val="004242F1"/>
    <w:rsid w:val="004B75B7"/>
    <w:rsid w:val="0051580D"/>
    <w:rsid w:val="00547111"/>
    <w:rsid w:val="00592D74"/>
    <w:rsid w:val="00596933"/>
    <w:rsid w:val="005E0C14"/>
    <w:rsid w:val="005E2C44"/>
    <w:rsid w:val="00621188"/>
    <w:rsid w:val="006257ED"/>
    <w:rsid w:val="0064366C"/>
    <w:rsid w:val="0065046C"/>
    <w:rsid w:val="00695808"/>
    <w:rsid w:val="006B46FB"/>
    <w:rsid w:val="006E21FB"/>
    <w:rsid w:val="006F7605"/>
    <w:rsid w:val="0076420B"/>
    <w:rsid w:val="00792342"/>
    <w:rsid w:val="007977A8"/>
    <w:rsid w:val="007A6C95"/>
    <w:rsid w:val="007B512A"/>
    <w:rsid w:val="007C2097"/>
    <w:rsid w:val="007C7DAE"/>
    <w:rsid w:val="007D6A07"/>
    <w:rsid w:val="007F7259"/>
    <w:rsid w:val="008279FA"/>
    <w:rsid w:val="00850145"/>
    <w:rsid w:val="008626E7"/>
    <w:rsid w:val="00865806"/>
    <w:rsid w:val="00870EE7"/>
    <w:rsid w:val="008A45A6"/>
    <w:rsid w:val="008F686C"/>
    <w:rsid w:val="009148DE"/>
    <w:rsid w:val="0093677C"/>
    <w:rsid w:val="009777D9"/>
    <w:rsid w:val="00991B88"/>
    <w:rsid w:val="009A28B4"/>
    <w:rsid w:val="009A5753"/>
    <w:rsid w:val="009A579D"/>
    <w:rsid w:val="009E3297"/>
    <w:rsid w:val="009F734F"/>
    <w:rsid w:val="00A246B6"/>
    <w:rsid w:val="00A47E70"/>
    <w:rsid w:val="00A50CF0"/>
    <w:rsid w:val="00A7671C"/>
    <w:rsid w:val="00AA2CBC"/>
    <w:rsid w:val="00AC5820"/>
    <w:rsid w:val="00AD1CD8"/>
    <w:rsid w:val="00B16500"/>
    <w:rsid w:val="00B258BB"/>
    <w:rsid w:val="00B62E9B"/>
    <w:rsid w:val="00B67B97"/>
    <w:rsid w:val="00B968C8"/>
    <w:rsid w:val="00BA3EC5"/>
    <w:rsid w:val="00BA51D9"/>
    <w:rsid w:val="00BB5DFC"/>
    <w:rsid w:val="00BD279D"/>
    <w:rsid w:val="00BD6BB8"/>
    <w:rsid w:val="00C425DA"/>
    <w:rsid w:val="00C631CF"/>
    <w:rsid w:val="00C66BA2"/>
    <w:rsid w:val="00C72666"/>
    <w:rsid w:val="00C95985"/>
    <w:rsid w:val="00CC5026"/>
    <w:rsid w:val="00CF4C0D"/>
    <w:rsid w:val="00D03F9A"/>
    <w:rsid w:val="00D06D51"/>
    <w:rsid w:val="00D24991"/>
    <w:rsid w:val="00D50255"/>
    <w:rsid w:val="00D834B4"/>
    <w:rsid w:val="00DE34CF"/>
    <w:rsid w:val="00DE6EE5"/>
    <w:rsid w:val="00E13F3D"/>
    <w:rsid w:val="00E91E81"/>
    <w:rsid w:val="00EB5995"/>
    <w:rsid w:val="00EE7D7C"/>
    <w:rsid w:val="00F25D98"/>
    <w:rsid w:val="00F300FB"/>
    <w:rsid w:val="00F52CDC"/>
    <w:rsid w:val="00FB6386"/>
    <w:rsid w:val="00FD7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61C241-AC23-4E76-A15F-67B1C2A1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shorttext">
    <w:name w:val="short_text"/>
    <w:basedOn w:val="DefaultParagraphFont"/>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 w:type="character" w:customStyle="1" w:styleId="B1Zchn">
    <w:name w:val="B1 Zchn"/>
    <w:basedOn w:val="DefaultParagraphFont"/>
    <w:rsid w:val="00C72666"/>
    <w:rPr>
      <w:rFonts w:eastAsia="Times New Roman"/>
    </w:rPr>
  </w:style>
  <w:style w:type="character" w:customStyle="1" w:styleId="B2Car">
    <w:name w:val="B2 Car"/>
    <w:rsid w:val="00C7266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88</TotalTime>
  <Pages>2</Pages>
  <Words>830</Words>
  <Characters>4731</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22</cp:revision>
  <cp:lastPrinted>1899-12-31T23:00:00Z</cp:lastPrinted>
  <dcterms:created xsi:type="dcterms:W3CDTF">2015-08-19T09:34:00Z</dcterms:created>
  <dcterms:modified xsi:type="dcterms:W3CDTF">2017-05-18T12:08:00Z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1495108579</vt:lpwstr>
  </property>
</Properties>
</file>